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7226B4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C517A">
        <w:rPr>
          <w:b/>
          <w:noProof/>
          <w:sz w:val="24"/>
        </w:rPr>
        <w:t>3824</w:t>
      </w:r>
    </w:p>
    <w:p w14:paraId="5DC21640" w14:textId="64FD67C1" w:rsidR="003674C0" w:rsidRDefault="00941BFE" w:rsidP="008017AA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8017AA">
        <w:rPr>
          <w:b/>
          <w:noProof/>
          <w:sz w:val="24"/>
        </w:rPr>
        <w:tab/>
        <w:t>(was C1-203177)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59E5E58" w:rsidR="001E41F3" w:rsidRPr="00410371" w:rsidRDefault="00872164" w:rsidP="0087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2DED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1BE3EE" w:rsidR="001E41F3" w:rsidRPr="00410371" w:rsidRDefault="00081D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3A68AB" w:rsidR="001E41F3" w:rsidRPr="00410371" w:rsidRDefault="008017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 w:colFirst="9" w:colLast="9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B725CB" w:rsidR="00F25D98" w:rsidRDefault="008C7D0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  <w:bookmarkEnd w:id="1"/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9F886C5" w:rsidR="001E41F3" w:rsidRDefault="00C76741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capitalisation in </w:t>
            </w:r>
            <w:proofErr w:type="spellStart"/>
            <w:r>
              <w:t>ListOfFunctionalaliases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8950FD4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C7674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005663" w:rsidR="001E41F3" w:rsidRDefault="00872DED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B57762" w:rsidR="001E41F3" w:rsidRDefault="00C76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08058F" w:rsidR="00872164" w:rsidRDefault="00C76741" w:rsidP="0087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capitalisation exists for the term ListOfFunctionalaliases in clause 5. The correct captialisation is ListOfFunctionalAliases.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CFF5B3" w:rsidR="00872164" w:rsidRDefault="00C7674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5, all occurrences of ListOfFunctionalaliases have been changed to ListOfFunctionalAliases.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BE0E0C" w:rsidR="00872164" w:rsidRDefault="00872164" w:rsidP="0087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872DED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</w:t>
            </w:r>
            <w:r w:rsidR="00872DED">
              <w:rPr>
                <w:noProof/>
              </w:rPr>
              <w:t>for</w:t>
            </w:r>
            <w:r>
              <w:rPr>
                <w:noProof/>
              </w:rPr>
              <w:t xml:space="preserve"> MCData.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063EB9" w:rsidR="00872164" w:rsidRDefault="008017AA" w:rsidP="00872164">
            <w:pPr>
              <w:pStyle w:val="CRCoverPage"/>
              <w:spacing w:after="0"/>
              <w:ind w:left="100"/>
              <w:rPr>
                <w:noProof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4A44, </w:t>
            </w: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4A45, </w:t>
            </w: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4A46, </w:t>
            </w: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4A47, </w:t>
            </w: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4B44,</w:t>
            </w:r>
            <w:r w:rsidRPr="007767AF">
              <w:rPr>
                <w:rFonts w:hint="eastAsia"/>
                <w:lang w:eastAsia="ko-KR"/>
              </w:rPr>
              <w:t xml:space="preserve"> 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4B45, </w:t>
            </w: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4B46, </w:t>
            </w: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4B47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3B11556" w:rsidR="00872164" w:rsidRDefault="008017A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Added </w:t>
            </w:r>
            <w:r w:rsidR="009F307B">
              <w:rPr>
                <w:noProof/>
              </w:rPr>
              <w:t xml:space="preserve">the </w:t>
            </w:r>
            <w:r>
              <w:rPr>
                <w:noProof/>
              </w:rPr>
              <w:t>list of affected clauses.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111CA1E" w14:textId="13F54B71" w:rsidR="00C76741" w:rsidRPr="007767AF" w:rsidRDefault="00C76741" w:rsidP="00C76741">
      <w:pPr>
        <w:pStyle w:val="Heading3"/>
        <w:rPr>
          <w:lang w:eastAsia="ko-KR"/>
        </w:rPr>
      </w:pPr>
      <w:bookmarkStart w:id="3" w:name="_Toc36035818"/>
      <w:bookmarkStart w:id="4" w:name="_Toc20155854"/>
      <w:bookmarkStart w:id="5" w:name="_Toc27501011"/>
      <w:bookmarkStart w:id="6" w:name="_Toc36049137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del w:id="7" w:author="Mike Dolan-1" w:date="2020-05-18T09:37:00Z">
        <w:r w:rsidDel="00C76741">
          <w:delText>ListOfActiveFunctionalaliases</w:delText>
        </w:r>
      </w:del>
      <w:bookmarkEnd w:id="3"/>
      <w:ins w:id="8" w:author="Mike Dolan-1" w:date="2020-05-18T09:38:00Z">
        <w:r>
          <w:t>ListOfActiveFunctionalAliases</w:t>
        </w:r>
      </w:ins>
    </w:p>
    <w:p w14:paraId="22839E91" w14:textId="70067AEA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del w:id="9" w:author="Mike Dolan-1" w:date="2020-05-18T09:38:00Z">
        <w:r w:rsidDel="00C76741">
          <w:delText>ListOfActiveFunctionalaliases</w:delText>
        </w:r>
      </w:del>
      <w:ins w:id="10" w:author="Mike Dolan-1" w:date="2020-05-18T09:38:00Z">
        <w:r>
          <w:t>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58"/>
        <w:gridCol w:w="1719"/>
        <w:gridCol w:w="2048"/>
        <w:gridCol w:w="1970"/>
        <w:gridCol w:w="1797"/>
      </w:tblGrid>
      <w:tr w:rsidR="00C76741" w:rsidRPr="007767AF" w14:paraId="3CB738E2" w14:textId="77777777" w:rsidTr="008C7D06">
        <w:trPr>
          <w:cantSplit/>
          <w:trHeight w:hRule="exact" w:val="50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66E6F6" w14:textId="43A64D55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11" w:author="Mike Dolan-1" w:date="2020-05-18T09:38:00Z">
              <w:r w:rsidDel="00C76741">
                <w:delText>ListOfActiveFunctionalaliases</w:delText>
              </w:r>
            </w:del>
            <w:ins w:id="12" w:author="Mike Dolan-1" w:date="2020-05-18T09:38:00Z">
              <w:r>
                <w:t>ListOfActiveFunctionalAliases</w:t>
              </w:r>
            </w:ins>
          </w:p>
        </w:tc>
      </w:tr>
      <w:tr w:rsidR="00C76741" w:rsidRPr="007767AF" w14:paraId="5B0E7673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0DF933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F970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70458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E88D3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3CCDC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56F555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660AE788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E2F8EF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4DCE4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AD82A" w14:textId="77777777" w:rsidR="00C76741" w:rsidRPr="007767AF" w:rsidRDefault="00C76741" w:rsidP="00135C76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3AC15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D7FF7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22F481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783B117B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1311C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A5DDCE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D1AA03C" w14:textId="5DF18620" w:rsidR="00C76741" w:rsidRPr="007767AF" w:rsidRDefault="00C76741" w:rsidP="00C76741">
      <w:pPr>
        <w:pStyle w:val="Heading3"/>
        <w:rPr>
          <w:lang w:eastAsia="ko-KR"/>
        </w:rPr>
      </w:pPr>
      <w:bookmarkStart w:id="13" w:name="_Toc3603581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del w:id="14" w:author="Mike Dolan-1" w:date="2020-05-18T09:38:00Z">
        <w:r w:rsidDel="00C76741">
          <w:delText>ListOfActiveFunctionalaliases</w:delText>
        </w:r>
      </w:del>
      <w:ins w:id="15" w:author="Mike Dolan-1" w:date="2020-05-18T09:38:00Z">
        <w:r>
          <w:t>ListOfActiveFunctionalAliases</w:t>
        </w:r>
      </w:ins>
      <w:r>
        <w:t>/&lt;x&gt;</w:t>
      </w:r>
      <w:bookmarkEnd w:id="13"/>
    </w:p>
    <w:p w14:paraId="5181DDB6" w14:textId="2AF8FCFD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del w:id="16" w:author="Mike Dolan-1" w:date="2020-05-18T09:37:00Z">
        <w:r w:rsidDel="00C76741">
          <w:delText>ListOfActiveFunctionalaliases</w:delText>
        </w:r>
      </w:del>
      <w:ins w:id="17" w:author="Mike Dolan-1" w:date="2020-05-18T09:38:00Z">
        <w:r>
          <w:t>ListOfActiveFunctionalAliases</w:t>
        </w:r>
      </w:ins>
      <w: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457"/>
        <w:gridCol w:w="1729"/>
        <w:gridCol w:w="2043"/>
        <w:gridCol w:w="1965"/>
        <w:gridCol w:w="1793"/>
      </w:tblGrid>
      <w:tr w:rsidR="00C76741" w:rsidRPr="007767AF" w14:paraId="2F2534B0" w14:textId="77777777" w:rsidTr="008C7D06">
        <w:trPr>
          <w:cantSplit/>
          <w:trHeight w:hRule="exact" w:val="599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366A1" w14:textId="2D0E4D81" w:rsidR="00C76741" w:rsidRPr="007767AF" w:rsidRDefault="00C76741" w:rsidP="008C7D0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18" w:author="Mike Dolan-1" w:date="2020-05-18T09:37:00Z">
              <w:r w:rsidDel="00C76741">
                <w:delText>ListOfActiveFunctionalaliases</w:delText>
              </w:r>
            </w:del>
            <w:ins w:id="19" w:author="Mike Dolan-1" w:date="2020-05-18T09:38:00Z">
              <w:r>
                <w:t>ListOfActiveFunctionalAliases</w:t>
              </w:r>
            </w:ins>
            <w:r>
              <w:t>/&lt;x&gt;</w:t>
            </w:r>
          </w:p>
        </w:tc>
      </w:tr>
      <w:tr w:rsidR="00C76741" w:rsidRPr="007767AF" w14:paraId="52E34ACC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6303B4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1D9F9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E72C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841EC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5EAC1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BB6DF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0A70BAFA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B96061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5524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5E8C6" w14:textId="77777777" w:rsidR="00C76741" w:rsidRPr="007767AF" w:rsidRDefault="00C76741" w:rsidP="00135C76">
            <w:pPr>
              <w:pStyle w:val="TAC"/>
            </w:pPr>
            <w:proofErr w:type="spellStart"/>
            <w:r>
              <w:t>OneOrMore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FAB3A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8ABDB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95DDF4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12C92948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C1BA6D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19A484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7767AF">
              <w:t xml:space="preserve">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A417404" w14:textId="4C31C5F2" w:rsidR="00C76741" w:rsidRPr="007767AF" w:rsidRDefault="00C76741" w:rsidP="00C76741">
      <w:pPr>
        <w:pStyle w:val="Heading3"/>
        <w:rPr>
          <w:lang w:eastAsia="ko-KR"/>
        </w:rPr>
      </w:pPr>
      <w:bookmarkStart w:id="20" w:name="_Toc3603582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del w:id="21" w:author="Mike Dolan-1" w:date="2020-05-18T09:37:00Z">
        <w:r w:rsidDel="00C76741">
          <w:delText>ListOfActiveFunctionalaliases</w:delText>
        </w:r>
      </w:del>
      <w:ins w:id="22" w:author="Mike Dolan-1" w:date="2020-05-18T09:37:00Z">
        <w:r>
          <w:t>ListOfActiveFunctionalAliases</w:t>
        </w:r>
      </w:ins>
      <w:r>
        <w:t>/&lt;x&gt;/Entry</w:t>
      </w:r>
      <w:bookmarkEnd w:id="20"/>
    </w:p>
    <w:p w14:paraId="4C0C9485" w14:textId="74D6DCE8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del w:id="23" w:author="Mike Dolan-1" w:date="2020-05-18T09:38:00Z">
        <w:r w:rsidDel="00C76741">
          <w:delText>ListOfActiveFunctionalaliases</w:delText>
        </w:r>
      </w:del>
      <w:ins w:id="24" w:author="Mike Dolan-1" w:date="2020-05-18T09:38:00Z">
        <w:r>
          <w:t>ListOfActiveFunctionalAliases</w:t>
        </w:r>
      </w:ins>
      <w:r>
        <w:t>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460"/>
        <w:gridCol w:w="1718"/>
        <w:gridCol w:w="2044"/>
        <w:gridCol w:w="1966"/>
        <w:gridCol w:w="1794"/>
      </w:tblGrid>
      <w:tr w:rsidR="00C76741" w:rsidRPr="007767AF" w14:paraId="3F3167CE" w14:textId="77777777" w:rsidTr="008C7D06">
        <w:trPr>
          <w:cantSplit/>
          <w:trHeight w:hRule="exact" w:val="572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A8EB5" w14:textId="71E5A2FE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25" w:author="Mike Dolan-1" w:date="2020-05-18T09:38:00Z">
              <w:r w:rsidDel="00C76741">
                <w:delText>ListOfActiveFunctionalaliases</w:delText>
              </w:r>
            </w:del>
            <w:ins w:id="26" w:author="Mike Dolan-1" w:date="2020-05-18T09:38:00Z">
              <w:r>
                <w:t>ListOfActiveFunctionalAliases</w:t>
              </w:r>
            </w:ins>
            <w:r>
              <w:t>/&lt;x&gt;/Entry</w:t>
            </w:r>
          </w:p>
        </w:tc>
      </w:tr>
      <w:tr w:rsidR="00C76741" w:rsidRPr="007767AF" w14:paraId="46CD2EB5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683090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BDF46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16DE6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1F8DA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4BD67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42FC14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7B51B135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85AC5F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29174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2D9EB" w14:textId="77777777" w:rsidR="00C76741" w:rsidRPr="007767AF" w:rsidRDefault="00C76741" w:rsidP="00135C76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EF0D9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A501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8C7B0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2CA9A6C3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0836D1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2BAD71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36F5119" w14:textId="11AAEE13" w:rsidR="00C76741" w:rsidRPr="007767AF" w:rsidRDefault="00C76741" w:rsidP="00C76741">
      <w:pPr>
        <w:pStyle w:val="Heading3"/>
        <w:rPr>
          <w:lang w:eastAsia="ko-KR"/>
        </w:rPr>
      </w:pPr>
      <w:bookmarkStart w:id="27" w:name="_Toc36035821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del w:id="28" w:author="Mike Dolan-1" w:date="2020-05-18T09:38:00Z">
        <w:r w:rsidDel="00C76741">
          <w:delText>ListOfActiveFunctionalaliases</w:delText>
        </w:r>
      </w:del>
      <w:ins w:id="29" w:author="Mike Dolan-1" w:date="2020-05-18T09:38:00Z">
        <w:r>
          <w:t>ListOfActiveFunctionalAliases</w:t>
        </w:r>
      </w:ins>
      <w:r>
        <w:t>/&lt;x&gt;/Entry/FunctionalAlias</w:t>
      </w:r>
      <w:bookmarkEnd w:id="27"/>
    </w:p>
    <w:p w14:paraId="6086DFC8" w14:textId="2F8202D4" w:rsidR="00C76741" w:rsidRDefault="00C76741" w:rsidP="00C76741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del w:id="30" w:author="Mike Dolan-1" w:date="2020-05-18T09:38:00Z">
        <w:r w:rsidDel="00C76741">
          <w:delText>ListOfActiveFunctionalaliases</w:delText>
        </w:r>
      </w:del>
      <w:ins w:id="31" w:author="Mike Dolan-1" w:date="2020-05-18T09:38:00Z">
        <w:r>
          <w:t>ListOfActiveFunctionalAliases</w:t>
        </w:r>
      </w:ins>
      <w:r>
        <w:t>/&lt;x&gt;/Entry/FunctionalAlias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2032"/>
        <w:gridCol w:w="2263"/>
        <w:gridCol w:w="1824"/>
        <w:gridCol w:w="1933"/>
        <w:gridCol w:w="908"/>
        <w:gridCol w:w="31"/>
      </w:tblGrid>
      <w:tr w:rsidR="00C76741" w:rsidRPr="00C97D58" w14:paraId="144AE4D3" w14:textId="77777777" w:rsidTr="00135C76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43E23C" w14:textId="29B3587B" w:rsidR="00C76741" w:rsidRPr="007830D4" w:rsidRDefault="00C76741" w:rsidP="00135C76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</w:t>
            </w:r>
            <w:del w:id="32" w:author="Mike Dolan-1" w:date="2020-05-18T09:38:00Z">
              <w:r w:rsidDel="00C76741">
                <w:delText>ListOfActiveFunctionalaliases</w:delText>
              </w:r>
            </w:del>
            <w:ins w:id="33" w:author="Mike Dolan-1" w:date="2020-05-18T09:38:00Z">
              <w:r>
                <w:t>ListOfActiveFunctionalAliases</w:t>
              </w:r>
            </w:ins>
            <w:r>
              <w:t>/&lt;x&gt;/Entry/FunctionalAlias</w:t>
            </w:r>
          </w:p>
        </w:tc>
      </w:tr>
      <w:tr w:rsidR="00C76741" w:rsidRPr="00C97D58" w14:paraId="6DAECB13" w14:textId="77777777" w:rsidTr="00135C76">
        <w:trPr>
          <w:gridAfter w:val="1"/>
          <w:wAfter w:w="41" w:type="dxa"/>
          <w:cantSplit/>
          <w:trHeight w:hRule="exact" w:val="240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394201" w14:textId="77777777" w:rsidR="00C76741" w:rsidRPr="00C97D58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5E18C" w14:textId="77777777" w:rsidR="00C76741" w:rsidRPr="00C97D58" w:rsidRDefault="00C76741" w:rsidP="00135C76">
            <w:pPr>
              <w:pStyle w:val="TAC"/>
            </w:pPr>
            <w:r w:rsidRPr="00C97D58">
              <w:t>Status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AB91C" w14:textId="77777777" w:rsidR="00C76741" w:rsidRPr="00C97D58" w:rsidRDefault="00C76741" w:rsidP="00135C76">
            <w:pPr>
              <w:pStyle w:val="TAC"/>
            </w:pPr>
            <w:r w:rsidRPr="00C97D58">
              <w:t>Occurrence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C4DAD" w14:textId="77777777" w:rsidR="00C76741" w:rsidRPr="00C97D58" w:rsidRDefault="00C76741" w:rsidP="00135C76">
            <w:pPr>
              <w:pStyle w:val="TAC"/>
            </w:pPr>
            <w:r w:rsidRPr="00C97D58">
              <w:t>Format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CABE7" w14:textId="77777777" w:rsidR="00C76741" w:rsidRPr="00C97D58" w:rsidRDefault="00C76741" w:rsidP="00135C76">
            <w:pPr>
              <w:pStyle w:val="TAC"/>
            </w:pPr>
            <w:r w:rsidRPr="00C97D58">
              <w:t>Min. Access Types</w:t>
            </w:r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4BB6C0" w14:textId="77777777" w:rsidR="00C76741" w:rsidRPr="00C97D58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C97D58" w14:paraId="18196FC4" w14:textId="77777777" w:rsidTr="00135C76">
        <w:trPr>
          <w:gridAfter w:val="1"/>
          <w:wAfter w:w="41" w:type="dxa"/>
          <w:cantSplit/>
          <w:trHeight w:hRule="exact" w:val="280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B1843F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B57E6" w14:textId="77777777" w:rsidR="00C76741" w:rsidRPr="00C97D58" w:rsidRDefault="00C76741" w:rsidP="00135C76">
            <w:pPr>
              <w:pStyle w:val="TAC"/>
            </w:pPr>
            <w:r>
              <w:t>Required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80BCA" w14:textId="77777777" w:rsidR="00C76741" w:rsidRPr="00C97D58" w:rsidRDefault="00C76741" w:rsidP="00135C76">
            <w:pPr>
              <w:pStyle w:val="TAC"/>
            </w:pPr>
            <w:r>
              <w:t>One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91A2D" w14:textId="77777777" w:rsidR="00C76741" w:rsidRPr="00C97D58" w:rsidRDefault="00C76741" w:rsidP="00135C76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E095C" w14:textId="77777777" w:rsidR="00C76741" w:rsidRPr="00C97D58" w:rsidRDefault="00C76741" w:rsidP="00135C76">
            <w:pPr>
              <w:pStyle w:val="TAC"/>
            </w:pPr>
            <w:r w:rsidRPr="00C97D58">
              <w:t>Get, Replace</w:t>
            </w:r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A0688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C97D58" w14:paraId="7AC1C378" w14:textId="77777777" w:rsidTr="00135C76">
        <w:trPr>
          <w:gridAfter w:val="1"/>
          <w:wAfter w:w="41" w:type="dxa"/>
          <w:cantSplit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E17C4F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6AAED4" w14:textId="77777777" w:rsidR="00C76741" w:rsidRPr="00C97D58" w:rsidRDefault="00C76741" w:rsidP="00135C76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a functional alias</w:t>
            </w:r>
            <w:r>
              <w:t>.</w:t>
            </w:r>
          </w:p>
        </w:tc>
      </w:tr>
    </w:tbl>
    <w:p w14:paraId="3EA0AACB" w14:textId="233CB3AF" w:rsidR="00872164" w:rsidRPr="00665435" w:rsidRDefault="00872164" w:rsidP="00872164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C709302" w14:textId="4380BD38" w:rsidR="00C76741" w:rsidRPr="007767AF" w:rsidRDefault="00C76741" w:rsidP="00C76741">
      <w:pPr>
        <w:pStyle w:val="Heading3"/>
        <w:rPr>
          <w:lang w:eastAsia="ko-KR"/>
        </w:rPr>
      </w:pPr>
      <w:bookmarkStart w:id="34" w:name="_Toc36035866"/>
      <w:bookmarkStart w:id="35" w:name="_Toc20155855"/>
      <w:bookmarkStart w:id="36" w:name="_Toc27501012"/>
      <w:bookmarkStart w:id="37" w:name="_Toc36049138"/>
      <w:bookmarkEnd w:id="4"/>
      <w:bookmarkEnd w:id="5"/>
      <w:bookmarkEnd w:id="6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</w:t>
      </w:r>
      <w:del w:id="38" w:author="Mike Dolan-1" w:date="2020-05-18T09:38:00Z">
        <w:r w:rsidDel="00C76741">
          <w:delText>ListOfActiveFunctionalaliases</w:delText>
        </w:r>
      </w:del>
      <w:bookmarkEnd w:id="34"/>
      <w:ins w:id="39" w:author="Mike Dolan-1" w:date="2020-05-18T09:38:00Z">
        <w:r>
          <w:t>ListOfActiveFunctionalAliases</w:t>
        </w:r>
      </w:ins>
    </w:p>
    <w:p w14:paraId="75C48027" w14:textId="3CE7E4DC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del w:id="40" w:author="Mike Dolan-1" w:date="2020-05-18T09:38:00Z">
        <w:r w:rsidDel="00C76741">
          <w:delText>ListOfActiveFunctionalaliases</w:delText>
        </w:r>
      </w:del>
      <w:ins w:id="41" w:author="Mike Dolan-1" w:date="2020-05-18T09:38:00Z">
        <w:r>
          <w:t>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58"/>
        <w:gridCol w:w="1719"/>
        <w:gridCol w:w="2048"/>
        <w:gridCol w:w="1970"/>
        <w:gridCol w:w="1797"/>
      </w:tblGrid>
      <w:tr w:rsidR="00C76741" w:rsidRPr="007767AF" w14:paraId="429EB65E" w14:textId="77777777" w:rsidTr="008C7D06">
        <w:trPr>
          <w:cantSplit/>
          <w:trHeight w:hRule="exact" w:val="518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753C80" w14:textId="2743ABC2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42" w:author="Mike Dolan-1" w:date="2020-05-18T09:38:00Z">
              <w:r w:rsidDel="00C76741">
                <w:delText>ListOfActiveFunctionalaliases</w:delText>
              </w:r>
            </w:del>
            <w:ins w:id="43" w:author="Mike Dolan-1" w:date="2020-05-18T09:38:00Z">
              <w:r>
                <w:t>ListOfActiveFunctionalAliases</w:t>
              </w:r>
            </w:ins>
          </w:p>
        </w:tc>
      </w:tr>
      <w:tr w:rsidR="00C76741" w:rsidRPr="007767AF" w14:paraId="2686001F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C71302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10BEB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0832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E2720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FE2F8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A3371D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68976018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BF5BA8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C374A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E415" w14:textId="77777777" w:rsidR="00C76741" w:rsidRPr="007767AF" w:rsidRDefault="00C76741" w:rsidP="00135C76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7B712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70547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026989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65A7B46C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4E62D2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31CD8E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functional alias part of 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DC18C64" w14:textId="6A20F12A" w:rsidR="00C76741" w:rsidRPr="007767AF" w:rsidRDefault="00C76741" w:rsidP="00C76741">
      <w:pPr>
        <w:pStyle w:val="Heading3"/>
        <w:rPr>
          <w:lang w:eastAsia="ko-KR"/>
        </w:rPr>
      </w:pPr>
      <w:bookmarkStart w:id="44" w:name="_Toc36035867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</w:t>
      </w:r>
      <w:del w:id="45" w:author="Mike Dolan-1" w:date="2020-05-18T09:38:00Z">
        <w:r w:rsidDel="00C76741">
          <w:delText>ListOfActiveFunctionalaliases</w:delText>
        </w:r>
      </w:del>
      <w:ins w:id="46" w:author="Mike Dolan-1" w:date="2020-05-18T09:38:00Z">
        <w:r>
          <w:t>ListOfActiveFunctionalAliases</w:t>
        </w:r>
      </w:ins>
      <w:r>
        <w:t>/&lt;x&gt;</w:t>
      </w:r>
      <w:bookmarkEnd w:id="44"/>
    </w:p>
    <w:p w14:paraId="3533CD84" w14:textId="0CD0C13C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del w:id="47" w:author="Mike Dolan-1" w:date="2020-05-18T09:38:00Z">
        <w:r w:rsidDel="00C76741">
          <w:delText>ListOfActiveFunctionalaliases</w:delText>
        </w:r>
      </w:del>
      <w:ins w:id="48" w:author="Mike Dolan-1" w:date="2020-05-18T09:38:00Z">
        <w:r>
          <w:t>ListOfActiveFunctionalAliases</w:t>
        </w:r>
      </w:ins>
      <w: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457"/>
        <w:gridCol w:w="1729"/>
        <w:gridCol w:w="2043"/>
        <w:gridCol w:w="1965"/>
        <w:gridCol w:w="1793"/>
      </w:tblGrid>
      <w:tr w:rsidR="00C76741" w:rsidRPr="007767AF" w14:paraId="456F29BA" w14:textId="77777777" w:rsidTr="008C7D06">
        <w:trPr>
          <w:cantSplit/>
          <w:trHeight w:hRule="exact" w:val="61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601E17" w14:textId="3F91E0A1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</w:t>
            </w:r>
            <w:del w:id="49" w:author="Mike Dolan-1" w:date="2020-05-18T09:38:00Z">
              <w:r w:rsidDel="00C76741">
                <w:delText>ListOfActiveFunctionalaliases</w:delText>
              </w:r>
            </w:del>
            <w:ins w:id="50" w:author="Mike Dolan-1" w:date="2020-05-18T09:38:00Z">
              <w:r>
                <w:t>ListOfActiveFunctionalAliases</w:t>
              </w:r>
            </w:ins>
            <w:r>
              <w:t>/&lt;x&gt;</w:t>
            </w:r>
          </w:p>
        </w:tc>
      </w:tr>
      <w:tr w:rsidR="00C76741" w:rsidRPr="007767AF" w14:paraId="55A16532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A0A873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227D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6DFAA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F56D3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29CDE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48BDAC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2D13159C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B416B7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8455F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A0DA7" w14:textId="77777777" w:rsidR="00C76741" w:rsidRPr="007767AF" w:rsidRDefault="00C76741" w:rsidP="00135C76">
            <w:pPr>
              <w:pStyle w:val="TAC"/>
            </w:pPr>
            <w:proofErr w:type="spellStart"/>
            <w:r>
              <w:t>OneOrMore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85BA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9040B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CDAD0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69497D29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30D66A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9E8B0D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7767AF">
              <w:t xml:space="preserve">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functional alias part of 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3538F72" w14:textId="5A63656A" w:rsidR="00C76741" w:rsidRPr="007767AF" w:rsidRDefault="00C76741" w:rsidP="00C76741">
      <w:pPr>
        <w:pStyle w:val="Heading3"/>
        <w:rPr>
          <w:lang w:eastAsia="ko-KR"/>
        </w:rPr>
      </w:pPr>
      <w:bookmarkStart w:id="51" w:name="_Toc36035868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</w:t>
      </w:r>
      <w:del w:id="52" w:author="Mike Dolan-1" w:date="2020-05-18T09:38:00Z">
        <w:r w:rsidDel="00C76741">
          <w:delText>ListOfActiveFunctionalaliases</w:delText>
        </w:r>
      </w:del>
      <w:ins w:id="53" w:author="Mike Dolan-1" w:date="2020-05-18T09:38:00Z">
        <w:r>
          <w:t>ListOfActiveFunctionalAliases</w:t>
        </w:r>
      </w:ins>
      <w:r>
        <w:t>/&lt;x&gt;/Entry</w:t>
      </w:r>
      <w:bookmarkEnd w:id="51"/>
    </w:p>
    <w:p w14:paraId="7745A71F" w14:textId="51D571C2" w:rsidR="008C7D06" w:rsidRPr="007767AF" w:rsidRDefault="00C76741" w:rsidP="008C7D06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del w:id="54" w:author="Mike Dolan-1" w:date="2020-05-18T09:38:00Z">
        <w:r w:rsidDel="00C76741">
          <w:delText>ListOfActiveFunctionalaliases</w:delText>
        </w:r>
      </w:del>
      <w:ins w:id="55" w:author="Mike Dolan-1" w:date="2020-05-18T09:38:00Z">
        <w:r>
          <w:t>ListOfActiveFunctionalAliases</w:t>
        </w:r>
      </w:ins>
      <w:r>
        <w:t>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460"/>
        <w:gridCol w:w="1717"/>
        <w:gridCol w:w="2043"/>
        <w:gridCol w:w="1966"/>
        <w:gridCol w:w="1794"/>
      </w:tblGrid>
      <w:tr w:rsidR="00C76741" w:rsidRPr="007767AF" w14:paraId="73CB2DCF" w14:textId="77777777" w:rsidTr="008C7D06">
        <w:trPr>
          <w:cantSplit/>
          <w:trHeight w:hRule="exact" w:val="59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F20589" w14:textId="70E7B4A4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</w:t>
            </w:r>
            <w:del w:id="56" w:author="Mike Dolan-1" w:date="2020-05-18T09:38:00Z">
              <w:r w:rsidDel="00C76741">
                <w:delText>ListOfActiveFunctionalaliases</w:delText>
              </w:r>
            </w:del>
            <w:ins w:id="57" w:author="Mike Dolan-1" w:date="2020-05-18T09:38:00Z">
              <w:r>
                <w:t>ListOfActiveFunctionalAliases</w:t>
              </w:r>
            </w:ins>
            <w:r>
              <w:t>/&lt;x&gt;/Entry</w:t>
            </w:r>
          </w:p>
        </w:tc>
      </w:tr>
      <w:tr w:rsidR="00C76741" w:rsidRPr="007767AF" w14:paraId="4451D138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A9649F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FC82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4CB6A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C6039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45152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09A71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7EA4E958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D4280A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0C12E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FC85F" w14:textId="77777777" w:rsidR="00C76741" w:rsidRPr="007767AF" w:rsidRDefault="00C76741" w:rsidP="00135C76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6A301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82392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A97973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2F968667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8DA7E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02E19F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functional alias part of 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3CAED7A3" w14:textId="0409FD41" w:rsidR="00C76741" w:rsidRPr="007767AF" w:rsidRDefault="00C76741" w:rsidP="00C76741">
      <w:pPr>
        <w:pStyle w:val="Heading3"/>
        <w:rPr>
          <w:lang w:eastAsia="ko-KR"/>
        </w:rPr>
      </w:pPr>
      <w:bookmarkStart w:id="58" w:name="_Toc3603586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</w:t>
      </w:r>
      <w:del w:id="59" w:author="Mike Dolan-1" w:date="2020-05-18T09:38:00Z">
        <w:r w:rsidDel="00C76741">
          <w:delText>ListOfActiveFunctionalaliases</w:delText>
        </w:r>
      </w:del>
      <w:ins w:id="60" w:author="Mike Dolan-1" w:date="2020-05-18T09:38:00Z">
        <w:r>
          <w:t>ListOfActiveFunctionalAliases</w:t>
        </w:r>
      </w:ins>
      <w:r>
        <w:t>/&lt;x&gt;/Entry/FunctionalAlias</w:t>
      </w:r>
      <w:bookmarkEnd w:id="58"/>
    </w:p>
    <w:p w14:paraId="1A93673A" w14:textId="0E455BE4" w:rsidR="00C76741" w:rsidRDefault="00C76741" w:rsidP="00C76741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del w:id="61" w:author="Mike Dolan-1" w:date="2020-05-18T09:38:00Z">
        <w:r w:rsidDel="00C76741">
          <w:delText>ListOfActiveFunctionalaliases</w:delText>
        </w:r>
      </w:del>
      <w:ins w:id="62" w:author="Mike Dolan-1" w:date="2020-05-18T09:38:00Z">
        <w:r>
          <w:t>ListOfActiveFunctionalAliases</w:t>
        </w:r>
      </w:ins>
      <w:r>
        <w:t>/&lt;x&gt;/Entry/FunctionalAlias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064"/>
        <w:gridCol w:w="2356"/>
        <w:gridCol w:w="1812"/>
        <w:gridCol w:w="1948"/>
        <w:gridCol w:w="805"/>
        <w:gridCol w:w="24"/>
      </w:tblGrid>
      <w:tr w:rsidR="00C76741" w:rsidRPr="00C97D58" w14:paraId="2A5D6A53" w14:textId="77777777" w:rsidTr="00135C76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EBDBD6" w14:textId="15E2F2ED" w:rsidR="00C76741" w:rsidRPr="007830D4" w:rsidRDefault="00C76741" w:rsidP="00135C76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</w:t>
            </w:r>
            <w:del w:id="63" w:author="Mike Dolan-1" w:date="2020-05-18T09:38:00Z">
              <w:r w:rsidDel="00C76741">
                <w:delText>ListOfActiveFunctionalaliases</w:delText>
              </w:r>
            </w:del>
            <w:ins w:id="64" w:author="Mike Dolan-1" w:date="2020-05-18T09:38:00Z">
              <w:r>
                <w:t>ListOfActiveFunctionalAliases</w:t>
              </w:r>
            </w:ins>
            <w:r>
              <w:t>/&lt;x&gt;/Entry/FunctionalAlias</w:t>
            </w:r>
          </w:p>
        </w:tc>
      </w:tr>
      <w:tr w:rsidR="00C76741" w:rsidRPr="00C97D58" w14:paraId="0A01557B" w14:textId="77777777" w:rsidTr="00135C76">
        <w:trPr>
          <w:gridAfter w:val="1"/>
          <w:wAfter w:w="31" w:type="dxa"/>
          <w:cantSplit/>
          <w:trHeight w:hRule="exact" w:val="240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C4B3DD" w14:textId="77777777" w:rsidR="00C76741" w:rsidRPr="00C97D58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0A98" w14:textId="77777777" w:rsidR="00C76741" w:rsidRPr="00C97D58" w:rsidRDefault="00C76741" w:rsidP="00135C76">
            <w:pPr>
              <w:pStyle w:val="TAC"/>
            </w:pPr>
            <w:r w:rsidRPr="00C97D58">
              <w:t>Status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40C82" w14:textId="77777777" w:rsidR="00C76741" w:rsidRPr="00C97D58" w:rsidRDefault="00C76741" w:rsidP="00135C76">
            <w:pPr>
              <w:pStyle w:val="TAC"/>
            </w:pPr>
            <w:r w:rsidRPr="00C97D58">
              <w:t>Occurrence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0C645" w14:textId="77777777" w:rsidR="00C76741" w:rsidRPr="00C97D58" w:rsidRDefault="00C76741" w:rsidP="00135C76">
            <w:pPr>
              <w:pStyle w:val="TAC"/>
            </w:pPr>
            <w:r w:rsidRPr="00C97D58">
              <w:t>Format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331CB" w14:textId="77777777" w:rsidR="00C76741" w:rsidRPr="00C97D58" w:rsidRDefault="00C76741" w:rsidP="00135C76">
            <w:pPr>
              <w:pStyle w:val="TAC"/>
            </w:pPr>
            <w:r w:rsidRPr="00C97D58">
              <w:t>Min. Access Types</w:t>
            </w:r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19DB5D" w14:textId="77777777" w:rsidR="00C76741" w:rsidRPr="00C97D58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C97D58" w14:paraId="3C744B21" w14:textId="77777777" w:rsidTr="00135C76">
        <w:trPr>
          <w:gridAfter w:val="1"/>
          <w:wAfter w:w="31" w:type="dxa"/>
          <w:cantSplit/>
          <w:trHeight w:hRule="exact" w:val="280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39093A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3E317" w14:textId="77777777" w:rsidR="00C76741" w:rsidRPr="00C97D58" w:rsidRDefault="00C76741" w:rsidP="00135C76">
            <w:pPr>
              <w:pStyle w:val="TAC"/>
            </w:pPr>
            <w:r>
              <w:t>Required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BCE49" w14:textId="77777777" w:rsidR="00C76741" w:rsidRPr="00C97D58" w:rsidRDefault="00C76741" w:rsidP="00135C76">
            <w:pPr>
              <w:pStyle w:val="TAC"/>
            </w:pPr>
            <w:r>
              <w:t>One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593B3" w14:textId="77777777" w:rsidR="00C76741" w:rsidRPr="00C97D58" w:rsidRDefault="00C76741" w:rsidP="00135C76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FF0F4" w14:textId="77777777" w:rsidR="00C76741" w:rsidRPr="00C97D58" w:rsidRDefault="00C76741" w:rsidP="00135C76">
            <w:pPr>
              <w:pStyle w:val="TAC"/>
            </w:pPr>
            <w:r w:rsidRPr="00C97D58">
              <w:t>Get, Replace</w:t>
            </w:r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FB7997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C97D58" w14:paraId="19F39721" w14:textId="77777777" w:rsidTr="00135C76">
        <w:trPr>
          <w:gridAfter w:val="1"/>
          <w:wAfter w:w="31" w:type="dxa"/>
          <w:cantSplit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731072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4ACEFD" w14:textId="77777777" w:rsidR="00C76741" w:rsidRPr="00C97D58" w:rsidRDefault="00C76741" w:rsidP="00135C76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a functional alias</w:t>
            </w:r>
            <w:r>
              <w:t>.</w:t>
            </w:r>
          </w:p>
        </w:tc>
      </w:tr>
    </w:tbl>
    <w:bookmarkEnd w:id="35"/>
    <w:bookmarkEnd w:id="36"/>
    <w:bookmarkEnd w:id="3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1F689" w14:textId="77777777" w:rsidR="00103FF2" w:rsidRDefault="00103FF2">
      <w:r>
        <w:separator/>
      </w:r>
    </w:p>
  </w:endnote>
  <w:endnote w:type="continuationSeparator" w:id="0">
    <w:p w14:paraId="0409E52F" w14:textId="77777777" w:rsidR="00103FF2" w:rsidRDefault="0010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6D81E" w14:textId="77777777" w:rsidR="00103FF2" w:rsidRDefault="00103FF2">
      <w:r>
        <w:separator/>
      </w:r>
    </w:p>
  </w:footnote>
  <w:footnote w:type="continuationSeparator" w:id="0">
    <w:p w14:paraId="54BB7633" w14:textId="77777777" w:rsidR="00103FF2" w:rsidRDefault="00103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81DC2"/>
    <w:rsid w:val="0009732F"/>
    <w:rsid w:val="000A1F6F"/>
    <w:rsid w:val="000A6394"/>
    <w:rsid w:val="000B7FED"/>
    <w:rsid w:val="000C038A"/>
    <w:rsid w:val="000C6598"/>
    <w:rsid w:val="000E02B8"/>
    <w:rsid w:val="00103FF2"/>
    <w:rsid w:val="00143DCF"/>
    <w:rsid w:val="00145D43"/>
    <w:rsid w:val="00164871"/>
    <w:rsid w:val="00185EEA"/>
    <w:rsid w:val="00192C46"/>
    <w:rsid w:val="001A08B3"/>
    <w:rsid w:val="001A7B60"/>
    <w:rsid w:val="001B52F0"/>
    <w:rsid w:val="001B7A65"/>
    <w:rsid w:val="001D79CD"/>
    <w:rsid w:val="001E41F3"/>
    <w:rsid w:val="001F560F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17AA"/>
    <w:rsid w:val="008040A8"/>
    <w:rsid w:val="008279FA"/>
    <w:rsid w:val="008438B9"/>
    <w:rsid w:val="008626E7"/>
    <w:rsid w:val="00870EE7"/>
    <w:rsid w:val="00872164"/>
    <w:rsid w:val="00872DED"/>
    <w:rsid w:val="008863B9"/>
    <w:rsid w:val="008A45A6"/>
    <w:rsid w:val="008C517A"/>
    <w:rsid w:val="008C7D0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307B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76741"/>
    <w:rsid w:val="00C95985"/>
    <w:rsid w:val="00CC5026"/>
    <w:rsid w:val="00CC68D0"/>
    <w:rsid w:val="00CF07CB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4284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B80A5-2F9B-4E69-8DD6-E17654A47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1048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2020-06-02T14:57:00Z</dcterms:created>
  <dcterms:modified xsi:type="dcterms:W3CDTF">2020-06-05T14:44:00Z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